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976F2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3661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73661">
        <w:rPr>
          <w:b/>
          <w:noProof/>
          <w:sz w:val="24"/>
        </w:rPr>
        <w:t>#1</w:t>
      </w:r>
      <w:r w:rsidR="00A265C4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373661">
        <w:rPr>
          <w:b/>
          <w:i/>
          <w:noProof/>
          <w:sz w:val="28"/>
        </w:rPr>
        <w:t>R3-258880</w:t>
      </w:r>
    </w:p>
    <w:p w14:paraId="7CB45193" w14:textId="63533D40" w:rsidR="001E41F3" w:rsidRDefault="0037366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B594DD" w:rsidR="001E41F3" w:rsidRPr="00410371" w:rsidRDefault="003736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64D2B" w:rsidR="001E41F3" w:rsidRPr="00410371" w:rsidRDefault="00373661" w:rsidP="00547111">
            <w:pPr>
              <w:pStyle w:val="CRCoverPage"/>
              <w:spacing w:after="0"/>
              <w:rPr>
                <w:noProof/>
              </w:rPr>
            </w:pPr>
            <w:r w:rsidRPr="00373661">
              <w:rPr>
                <w:b/>
                <w:noProof/>
                <w:sz w:val="28"/>
              </w:rPr>
              <w:t>1407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EE4EDC" w:rsidR="001E41F3" w:rsidRPr="00410371" w:rsidRDefault="003736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45C3F" w:rsidR="001E41F3" w:rsidRPr="00410371" w:rsidRDefault="003736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7743D2" w:rsidR="00F25D98" w:rsidRDefault="003736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0C2288" w:rsidR="00F25D98" w:rsidRDefault="003736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8B153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 w:rsidRPr="00373661">
              <w:t>(BLCR for 38.413)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11A70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978C76" w:rsidR="001E41F3" w:rsidRDefault="003736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780BFE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 w:rsidRPr="00373661">
              <w:rPr>
                <w:noProof/>
              </w:rP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3D87C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E1C00" w:rsidR="001E41F3" w:rsidRDefault="003736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39C5D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6A4A4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SON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A324B7" w:rsidR="001E41F3" w:rsidRDefault="00373661" w:rsidP="00373661">
            <w:pPr>
              <w:pStyle w:val="CRCoverPage"/>
              <w:numPr>
                <w:ilvl w:val="0"/>
                <w:numId w:val="2"/>
              </w:numPr>
              <w:tabs>
                <w:tab w:val="left" w:pos="1320"/>
              </w:tabs>
              <w:spacing w:after="0"/>
              <w:rPr>
                <w:noProof/>
              </w:rPr>
            </w:pPr>
            <w:r w:rsidRPr="00373661">
              <w:rPr>
                <w:noProof/>
              </w:rPr>
              <w:t xml:space="preserve">Add new </w:t>
            </w:r>
            <w:r w:rsidR="005117AB">
              <w:rPr>
                <w:noProof/>
              </w:rPr>
              <w:t>LTM cell swith indicator</w:t>
            </w:r>
            <w:r w:rsidRPr="00373661">
              <w:rPr>
                <w:noProof/>
              </w:rPr>
              <w:t xml:space="preserve"> in the </w:t>
            </w:r>
            <w:r w:rsidRPr="005117AB">
              <w:rPr>
                <w:i/>
                <w:iCs/>
                <w:noProof/>
              </w:rPr>
              <w:t xml:space="preserve">Last Visited </w:t>
            </w:r>
            <w:r w:rsidR="005117AB" w:rsidRPr="005117AB">
              <w:rPr>
                <w:i/>
                <w:iCs/>
                <w:noProof/>
              </w:rPr>
              <w:t xml:space="preserve">NG-RAN </w:t>
            </w:r>
            <w:r w:rsidRPr="005117AB">
              <w:rPr>
                <w:i/>
                <w:iCs/>
                <w:noProof/>
              </w:rPr>
              <w:t>Cell Information</w:t>
            </w:r>
            <w:r w:rsidRPr="00373661">
              <w:rPr>
                <w:noProof/>
              </w:rPr>
              <w:t xml:space="preserve"> IE (R3-25</w:t>
            </w:r>
            <w:r w:rsidR="00DD0447">
              <w:rPr>
                <w:noProof/>
              </w:rPr>
              <w:t>8863</w:t>
            </w:r>
            <w:r w:rsidRPr="00373661"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A625C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 SON enhancements are missing from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47ADF" w:rsidR="001E41F3" w:rsidRDefault="005117AB" w:rsidP="005117AB">
            <w:pPr>
              <w:pStyle w:val="CRCoverPage"/>
              <w:tabs>
                <w:tab w:val="left" w:pos="64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9.3.1.97, 9.4.5, 9.4.7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2739C49" w:rsidR="001E41F3" w:rsidRDefault="00373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E44A88" w:rsidR="001E41F3" w:rsidRDefault="00373661">
            <w:pPr>
              <w:pStyle w:val="CRCoverPage"/>
              <w:spacing w:after="0"/>
              <w:ind w:left="99"/>
              <w:rPr>
                <w:noProof/>
              </w:rPr>
            </w:pPr>
            <w:r w:rsidRPr="00373661">
              <w:rPr>
                <w:noProof/>
              </w:rPr>
              <w:t>TS 36.300 CRxxxx,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A34B4C" w:rsidR="001E41F3" w:rsidRDefault="00373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FBA5A" w:rsidR="001E41F3" w:rsidRDefault="00373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5E58A9F" w14:textId="77777777" w:rsidR="00DD5250" w:rsidRPr="001D2E49" w:rsidRDefault="00DD5250" w:rsidP="00DD5250">
      <w:pPr>
        <w:pStyle w:val="Heading4"/>
        <w:rPr>
          <w:rFonts w:eastAsia="Batang"/>
        </w:rPr>
      </w:pPr>
      <w:bookmarkStart w:id="1" w:name="_Toc20955261"/>
      <w:bookmarkStart w:id="2" w:name="_Toc29503710"/>
      <w:bookmarkStart w:id="3" w:name="_Toc29504294"/>
      <w:bookmarkStart w:id="4" w:name="_Toc29504878"/>
      <w:bookmarkStart w:id="5" w:name="_Toc36553324"/>
      <w:bookmarkStart w:id="6" w:name="_Toc36555051"/>
      <w:bookmarkStart w:id="7" w:name="_Toc45652363"/>
      <w:bookmarkStart w:id="8" w:name="_Toc45658795"/>
      <w:bookmarkStart w:id="9" w:name="_Toc45720615"/>
      <w:bookmarkStart w:id="10" w:name="_Toc45798495"/>
      <w:bookmarkStart w:id="11" w:name="_Toc45897884"/>
      <w:bookmarkStart w:id="12" w:name="_Toc51746088"/>
      <w:bookmarkStart w:id="13" w:name="_Toc64446352"/>
      <w:bookmarkStart w:id="14" w:name="_Toc73982222"/>
      <w:bookmarkStart w:id="15" w:name="_Toc88652311"/>
      <w:bookmarkStart w:id="16" w:name="_Toc97891354"/>
      <w:bookmarkStart w:id="17" w:name="_Toc99123497"/>
      <w:bookmarkStart w:id="18" w:name="_Toc99662302"/>
      <w:bookmarkStart w:id="19" w:name="_Toc105152369"/>
      <w:bookmarkStart w:id="20" w:name="_Toc105174175"/>
      <w:bookmarkStart w:id="21" w:name="_Toc106109173"/>
      <w:bookmarkStart w:id="22" w:name="_Toc107409631"/>
      <w:bookmarkStart w:id="23" w:name="_Toc112756820"/>
      <w:bookmarkStart w:id="24" w:name="_Toc209706567"/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203C6AE" w14:textId="77777777" w:rsidR="00DD5250" w:rsidRPr="001D2E49" w:rsidRDefault="00DD5250" w:rsidP="00DD5250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 w:rsidR="00DD5250" w:rsidRPr="001D2E49" w14:paraId="540A327D" w14:textId="77777777" w:rsidTr="00DD5250">
        <w:tc>
          <w:tcPr>
            <w:tcW w:w="2267" w:type="dxa"/>
          </w:tcPr>
          <w:p w14:paraId="15EA0803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4205E0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5E83159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47BA0E68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7C774E9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9DCF346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C6D9C19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DD5250" w:rsidRPr="001D2E49" w14:paraId="1EC824C6" w14:textId="77777777" w:rsidTr="00DD5250">
        <w:tc>
          <w:tcPr>
            <w:tcW w:w="2267" w:type="dxa"/>
          </w:tcPr>
          <w:p w14:paraId="263FC339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0" w:type="dxa"/>
          </w:tcPr>
          <w:p w14:paraId="77312511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367E255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36292BF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67A4883E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2E0BB114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1951E17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0B01952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</w:p>
        </w:tc>
      </w:tr>
      <w:tr w:rsidR="00DD5250" w:rsidRPr="001D2E49" w14:paraId="1ED3C326" w14:textId="77777777" w:rsidTr="00DD5250">
        <w:tc>
          <w:tcPr>
            <w:tcW w:w="2267" w:type="dxa"/>
          </w:tcPr>
          <w:p w14:paraId="7F378C6E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0" w:type="dxa"/>
          </w:tcPr>
          <w:p w14:paraId="11134343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B081903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0B4605A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7" w:type="dxa"/>
          </w:tcPr>
          <w:p w14:paraId="52E15BD9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A8D771D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01F60DD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</w:p>
        </w:tc>
      </w:tr>
      <w:tr w:rsidR="00DD5250" w:rsidRPr="001D2E49" w14:paraId="7071A96F" w14:textId="77777777" w:rsidTr="00DD5250">
        <w:tc>
          <w:tcPr>
            <w:tcW w:w="2267" w:type="dxa"/>
          </w:tcPr>
          <w:p w14:paraId="3CF23982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0" w:type="dxa"/>
          </w:tcPr>
          <w:p w14:paraId="33950C9D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811BB73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B511181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57" w:type="dxa"/>
          </w:tcPr>
          <w:p w14:paraId="50195CE7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 w14:paraId="780DD7FD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46240F74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40962B3E" w14:textId="77777777" w:rsidTr="00DD5250">
        <w:tc>
          <w:tcPr>
            <w:tcW w:w="2267" w:type="dxa"/>
          </w:tcPr>
          <w:p w14:paraId="537DEE6D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0" w:type="dxa"/>
          </w:tcPr>
          <w:p w14:paraId="2130A30B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1EB8F7F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4ECE550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57" w:type="dxa"/>
          </w:tcPr>
          <w:p w14:paraId="2F25F04D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 w14:paraId="5D808353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263B00B0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5D02BE9D" w14:textId="77777777" w:rsidTr="00DD5250">
        <w:tc>
          <w:tcPr>
            <w:tcW w:w="2267" w:type="dxa"/>
          </w:tcPr>
          <w:p w14:paraId="5C05B20D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0" w:type="dxa"/>
          </w:tcPr>
          <w:p w14:paraId="618C9654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9700D26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AB55595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69A0E262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5C19BEB7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</w:tcPr>
          <w:p w14:paraId="62B648A5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060DDDCD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51B6652B" w14:textId="77777777" w:rsidTr="00DD5250">
        <w:tc>
          <w:tcPr>
            <w:tcW w:w="2267" w:type="dxa"/>
          </w:tcPr>
          <w:p w14:paraId="4D576F44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 xml:space="preserve">Last Visited </w:t>
            </w:r>
            <w:proofErr w:type="spellStart"/>
            <w:r w:rsidRPr="000344B9">
              <w:rPr>
                <w:rFonts w:cs="Arial"/>
                <w:b/>
                <w:bCs/>
                <w:lang w:eastAsia="ja-JP"/>
              </w:rPr>
              <w:t>PSCell</w:t>
            </w:r>
            <w:proofErr w:type="spellEnd"/>
            <w:r w:rsidRPr="000344B9">
              <w:rPr>
                <w:rFonts w:cs="Arial"/>
                <w:b/>
                <w:bCs/>
                <w:lang w:eastAsia="ja-JP"/>
              </w:rPr>
              <w:t xml:space="preserve"> List </w:t>
            </w:r>
          </w:p>
        </w:tc>
        <w:tc>
          <w:tcPr>
            <w:tcW w:w="1020" w:type="dxa"/>
          </w:tcPr>
          <w:p w14:paraId="2E546290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6560680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  <w:r w:rsidRPr="00B57C68">
              <w:rPr>
                <w:i/>
                <w:lang w:eastAsia="ja-JP"/>
              </w:rPr>
              <w:t>0..&lt;</w:t>
            </w:r>
            <w:proofErr w:type="spellStart"/>
            <w:r w:rsidRPr="00B57C68">
              <w:rPr>
                <w:i/>
                <w:lang w:eastAsia="ja-JP"/>
              </w:rPr>
              <w:t>maxnoofPSCellsPerPrimaryCellinUEHistoryInfo</w:t>
            </w:r>
            <w:proofErr w:type="spellEnd"/>
            <w:r w:rsidRPr="00B57C68">
              <w:rPr>
                <w:i/>
                <w:lang w:eastAsia="ja-JP"/>
              </w:rPr>
              <w:t>&gt;</w:t>
            </w:r>
          </w:p>
        </w:tc>
        <w:tc>
          <w:tcPr>
            <w:tcW w:w="1588" w:type="dxa"/>
          </w:tcPr>
          <w:p w14:paraId="5D4454AF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171A4E7" w14:textId="77777777" w:rsidR="00DD5250" w:rsidRPr="001D2E49" w:rsidRDefault="00DD5250" w:rsidP="00536843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 xml:space="preserve">List of cells configured as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PSCells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. Most recent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 related information is added to the top of the list.</w:t>
            </w:r>
          </w:p>
        </w:tc>
        <w:tc>
          <w:tcPr>
            <w:tcW w:w="1077" w:type="dxa"/>
          </w:tcPr>
          <w:p w14:paraId="1FCFF7E7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77" w:type="dxa"/>
          </w:tcPr>
          <w:p w14:paraId="0866256C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DD5250" w:rsidRPr="001D2E49" w14:paraId="7FCAF825" w14:textId="77777777" w:rsidTr="00DD5250">
        <w:tc>
          <w:tcPr>
            <w:tcW w:w="2267" w:type="dxa"/>
          </w:tcPr>
          <w:p w14:paraId="5D5400A8" w14:textId="77777777" w:rsidR="00DD5250" w:rsidRPr="001D2E49" w:rsidRDefault="00DD5250" w:rsidP="00536843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 xml:space="preserve">&gt;Last Visited </w:t>
            </w:r>
            <w:proofErr w:type="spellStart"/>
            <w:r w:rsidRPr="00B57C68">
              <w:rPr>
                <w:rFonts w:cs="Arial"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7AAA054B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79A0D66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C00E556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B57C68">
              <w:rPr>
                <w:lang w:eastAsia="ja-JP"/>
              </w:rPr>
              <w:t>9.</w:t>
            </w:r>
            <w:r>
              <w:rPr>
                <w:lang w:eastAsia="ja-JP"/>
              </w:rPr>
              <w:t>3.1.235</w:t>
            </w:r>
          </w:p>
        </w:tc>
        <w:tc>
          <w:tcPr>
            <w:tcW w:w="1757" w:type="dxa"/>
          </w:tcPr>
          <w:p w14:paraId="696AE191" w14:textId="77777777" w:rsidR="00DD5250" w:rsidRPr="001D2E49" w:rsidRDefault="00DD5250" w:rsidP="00536843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 xml:space="preserve">The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 related information.</w:t>
            </w:r>
          </w:p>
        </w:tc>
        <w:tc>
          <w:tcPr>
            <w:tcW w:w="1077" w:type="dxa"/>
          </w:tcPr>
          <w:p w14:paraId="445C62E6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274AE8A0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174A6DC6" w14:textId="77777777" w:rsidTr="00DD5250">
        <w:trPr>
          <w:ins w:id="25" w:author="Ericsson User" w:date="2025-11-27T17:11:00Z"/>
        </w:trPr>
        <w:tc>
          <w:tcPr>
            <w:tcW w:w="2267" w:type="dxa"/>
          </w:tcPr>
          <w:p w14:paraId="54BE57AD" w14:textId="39D112E1" w:rsidR="00DD5250" w:rsidRPr="00B57C68" w:rsidRDefault="00DD5250" w:rsidP="00536843">
            <w:pPr>
              <w:pStyle w:val="TAL"/>
              <w:ind w:leftChars="50" w:left="100"/>
              <w:rPr>
                <w:ins w:id="26" w:author="Ericsson User" w:date="2025-11-27T17:11:00Z" w16du:dateUtc="2025-11-27T16:11:00Z"/>
                <w:rFonts w:cs="Arial"/>
                <w:lang w:eastAsia="ja-JP"/>
              </w:rPr>
            </w:pPr>
            <w:ins w:id="27" w:author="Ericsson User" w:date="2025-11-27T17:11:00Z" w16du:dateUtc="2025-11-27T16:11:00Z">
              <w:r>
                <w:rPr>
                  <w:rFonts w:cs="Arial"/>
                  <w:lang w:eastAsia="ja-JP"/>
                </w:rPr>
                <w:t>LTM cell switch indicator</w:t>
              </w:r>
            </w:ins>
          </w:p>
        </w:tc>
        <w:tc>
          <w:tcPr>
            <w:tcW w:w="1020" w:type="dxa"/>
          </w:tcPr>
          <w:p w14:paraId="25366EF3" w14:textId="054F39CD" w:rsidR="00DD5250" w:rsidRPr="00B57C68" w:rsidRDefault="00DD5250" w:rsidP="00536843">
            <w:pPr>
              <w:pStyle w:val="TAL"/>
              <w:rPr>
                <w:ins w:id="28" w:author="Ericsson User" w:date="2025-11-27T17:11:00Z" w16du:dateUtc="2025-11-27T16:11:00Z"/>
                <w:rFonts w:cs="Arial"/>
                <w:lang w:eastAsia="ja-JP"/>
              </w:rPr>
            </w:pPr>
            <w:ins w:id="29" w:author="Ericsson User" w:date="2025-11-27T17:12:00Z" w16du:dateUtc="2025-11-27T16:1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344B37B8" w14:textId="77777777" w:rsidR="00DD5250" w:rsidRPr="001D2E49" w:rsidRDefault="00DD5250" w:rsidP="00536843">
            <w:pPr>
              <w:pStyle w:val="TAL"/>
              <w:rPr>
                <w:ins w:id="30" w:author="Ericsson User" w:date="2025-11-27T17:11:00Z" w16du:dateUtc="2025-11-27T16:11:00Z"/>
                <w:i/>
                <w:lang w:eastAsia="ja-JP"/>
              </w:rPr>
            </w:pPr>
          </w:p>
        </w:tc>
        <w:tc>
          <w:tcPr>
            <w:tcW w:w="1588" w:type="dxa"/>
          </w:tcPr>
          <w:p w14:paraId="44A566B5" w14:textId="6C898D67" w:rsidR="00DD5250" w:rsidRPr="00B57C68" w:rsidRDefault="00DD5250" w:rsidP="00536843">
            <w:pPr>
              <w:pStyle w:val="TAL"/>
              <w:rPr>
                <w:ins w:id="31" w:author="Ericsson User" w:date="2025-11-27T17:11:00Z" w16du:dateUtc="2025-11-27T16:11:00Z"/>
                <w:lang w:eastAsia="ja-JP"/>
              </w:rPr>
            </w:pPr>
            <w:ins w:id="32" w:author="Ericsson User" w:date="2025-11-27T17:12:00Z" w16du:dateUtc="2025-11-27T16:12:00Z">
              <w:r>
                <w:rPr>
                  <w:lang w:eastAsia="ja-JP"/>
                </w:rPr>
                <w:t>ENUMERATED (true, ...)</w:t>
              </w:r>
            </w:ins>
          </w:p>
        </w:tc>
        <w:tc>
          <w:tcPr>
            <w:tcW w:w="1757" w:type="dxa"/>
          </w:tcPr>
          <w:p w14:paraId="186217EE" w14:textId="77777777" w:rsidR="00DD5250" w:rsidRPr="00B57C68" w:rsidRDefault="00DD5250" w:rsidP="00536843">
            <w:pPr>
              <w:pStyle w:val="TAL"/>
              <w:rPr>
                <w:ins w:id="33" w:author="Ericsson User" w:date="2025-11-27T17:11:00Z" w16du:dateUtc="2025-11-27T16:11:00Z"/>
                <w:rFonts w:cs="Arial"/>
                <w:bCs/>
                <w:lang w:eastAsia="ja-JP"/>
              </w:rPr>
            </w:pPr>
          </w:p>
        </w:tc>
        <w:tc>
          <w:tcPr>
            <w:tcW w:w="1077" w:type="dxa"/>
          </w:tcPr>
          <w:p w14:paraId="063CC7B4" w14:textId="28876214" w:rsidR="00DD5250" w:rsidRDefault="00DD5250" w:rsidP="00536843">
            <w:pPr>
              <w:pStyle w:val="TAC"/>
              <w:rPr>
                <w:ins w:id="34" w:author="Ericsson User" w:date="2025-11-27T17:11:00Z" w16du:dateUtc="2025-11-27T16:11:00Z"/>
                <w:rFonts w:cs="Arial"/>
                <w:bCs/>
                <w:lang w:eastAsia="ja-JP"/>
              </w:rPr>
            </w:pPr>
            <w:ins w:id="35" w:author="Ericsson User" w:date="2025-11-27T17:12:00Z" w16du:dateUtc="2025-11-27T16:12:00Z">
              <w:r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64C5E761" w14:textId="3213D9D7" w:rsidR="00DD5250" w:rsidRPr="001D2E49" w:rsidRDefault="00DD5250" w:rsidP="00536843">
            <w:pPr>
              <w:pStyle w:val="TAC"/>
              <w:rPr>
                <w:ins w:id="36" w:author="Ericsson User" w:date="2025-11-27T17:11:00Z" w16du:dateUtc="2025-11-27T16:11:00Z"/>
                <w:rFonts w:cs="Arial"/>
                <w:bCs/>
                <w:lang w:eastAsia="ja-JP"/>
              </w:rPr>
            </w:pPr>
            <w:ins w:id="37" w:author="Ericsson User" w:date="2025-11-27T17:12:00Z" w16du:dateUtc="2025-11-27T16:12:00Z">
              <w:r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 w14:paraId="289EA239" w14:textId="77777777" w:rsidR="00DD5250" w:rsidRDefault="00DD5250" w:rsidP="00DD5250">
      <w:pPr>
        <w:rPr>
          <w:ins w:id="38" w:author="Ericsson User" w:date="2025-11-27T17:12:00Z" w16du:dateUtc="2025-11-27T16:12:00Z"/>
          <w:noProof/>
        </w:rPr>
      </w:pPr>
    </w:p>
    <w:p w14:paraId="25AE59F2" w14:textId="5C5BD85F" w:rsidR="00DD5250" w:rsidRPr="00DD5250" w:rsidRDefault="00DD5250" w:rsidP="00DD5250">
      <w:pPr>
        <w:rPr>
          <w:noProof/>
          <w:color w:val="FF0000"/>
        </w:rPr>
      </w:pPr>
      <w:ins w:id="39" w:author="Ericsson User" w:date="2025-11-27T17:12:00Z">
        <w:r w:rsidRPr="00DD5250">
          <w:rPr>
            <w:noProof/>
            <w:color w:val="FF0000"/>
            <w:lang w:val="fr-FR"/>
          </w:rPr>
          <w:t>Editor’s Note: Whether different codepoints are needed for the LTM cell switch indicator is FFS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DD5250" w14:paraId="6F7461F8" w14:textId="77777777" w:rsidTr="0053684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2511" w14:textId="77777777" w:rsidR="00DD5250" w:rsidRDefault="00DD5250" w:rsidP="0053684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FE80" w14:textId="77777777" w:rsidR="00DD5250" w:rsidRDefault="00DD5250" w:rsidP="0053684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Explanation</w:t>
            </w:r>
          </w:p>
        </w:tc>
      </w:tr>
      <w:tr w:rsidR="00DD5250" w14:paraId="54BF1A2F" w14:textId="77777777" w:rsidTr="0053684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4F78" w14:textId="77777777" w:rsidR="00DD5250" w:rsidRDefault="00DD5250" w:rsidP="00536843">
            <w:pPr>
              <w:pStyle w:val="TAL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maxnoofPSCellsPerPrimaryCell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rFonts w:eastAsia="Calibri"/>
              </w:rPr>
              <w:t>nUEHistoryInfo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897C" w14:textId="77777777" w:rsidR="00DD5250" w:rsidRDefault="00DD5250" w:rsidP="0053684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Maximum </w:t>
            </w:r>
            <w:r>
              <w:rPr>
                <w:rFonts w:hint="eastAsia"/>
                <w:lang w:eastAsia="zh-CN"/>
              </w:rPr>
              <w:t>number</w:t>
            </w:r>
            <w:r>
              <w:rPr>
                <w:rFonts w:eastAsia="Calibri"/>
              </w:rPr>
              <w:t xml:space="preserve"> of </w:t>
            </w:r>
            <w:r>
              <w:rPr>
                <w:rFonts w:hint="eastAsia"/>
                <w:lang w:eastAsia="zh-CN"/>
              </w:rPr>
              <w:t xml:space="preserve">last visited </w:t>
            </w:r>
            <w:r>
              <w:rPr>
                <w:lang w:eastAsia="zh-CN"/>
              </w:rPr>
              <w:t>PS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ell information records that can be reported in the IE. Value is 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25C697F" w14:textId="77777777" w:rsidR="00DD5250" w:rsidRPr="001D2E49" w:rsidRDefault="00DD5250" w:rsidP="00DD5250"/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3D13B79" w14:textId="77777777" w:rsidR="00DD5250" w:rsidRDefault="00DD5250" w:rsidP="00AB2193">
      <w:pPr>
        <w:rPr>
          <w:ins w:id="40" w:author="Ericsson User" w:date="2025-11-27T17:17:00Z" w16du:dateUtc="2025-11-27T16:17:00Z"/>
          <w:rFonts w:eastAsia="DengXian"/>
        </w:rPr>
        <w:sectPr w:rsidR="00DD5250" w:rsidSect="000B7FED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1" w:name="_Toc510696653"/>
      <w:bookmarkStart w:id="42" w:name="_Toc35971453"/>
      <w:bookmarkStart w:id="43" w:name="_Toc67903570"/>
      <w:bookmarkStart w:id="44" w:name="_Toc73173353"/>
      <w:bookmarkStart w:id="45" w:name="_Toc96959947"/>
      <w:bookmarkStart w:id="46" w:name="_Toc129247653"/>
      <w:bookmarkStart w:id="47" w:name="_Toc164863407"/>
      <w:bookmarkStart w:id="48" w:name="_Toc209529804"/>
    </w:p>
    <w:p w14:paraId="453AADDD" w14:textId="77777777" w:rsidR="00DD5250" w:rsidRPr="001D2E49" w:rsidRDefault="00DD5250" w:rsidP="00DD5250">
      <w:pPr>
        <w:pStyle w:val="Heading3"/>
      </w:pPr>
      <w:bookmarkStart w:id="49" w:name="_Toc20955356"/>
      <w:bookmarkStart w:id="50" w:name="_Toc29503809"/>
      <w:bookmarkStart w:id="51" w:name="_Toc29504393"/>
      <w:bookmarkStart w:id="52" w:name="_Toc29504977"/>
      <w:bookmarkStart w:id="53" w:name="_Toc36553430"/>
      <w:bookmarkStart w:id="54" w:name="_Toc36555157"/>
      <w:bookmarkStart w:id="55" w:name="_Toc45652556"/>
      <w:bookmarkStart w:id="56" w:name="_Toc45658988"/>
      <w:bookmarkStart w:id="57" w:name="_Toc45720808"/>
      <w:bookmarkStart w:id="58" w:name="_Toc45798688"/>
      <w:bookmarkStart w:id="59" w:name="_Toc45898077"/>
      <w:bookmarkStart w:id="60" w:name="_Toc51746284"/>
      <w:bookmarkStart w:id="61" w:name="_Toc64446549"/>
      <w:bookmarkStart w:id="62" w:name="_Toc73982419"/>
      <w:bookmarkStart w:id="63" w:name="_Toc88652509"/>
      <w:bookmarkStart w:id="64" w:name="_Toc97891553"/>
      <w:bookmarkStart w:id="65" w:name="_Toc99123758"/>
      <w:bookmarkStart w:id="66" w:name="_Toc99662564"/>
      <w:bookmarkStart w:id="67" w:name="_Toc105152643"/>
      <w:bookmarkStart w:id="68" w:name="_Toc105174449"/>
      <w:bookmarkStart w:id="69" w:name="_Toc106109447"/>
      <w:bookmarkStart w:id="70" w:name="_Toc107409905"/>
      <w:bookmarkStart w:id="71" w:name="_Toc112757094"/>
      <w:bookmarkStart w:id="72" w:name="_Toc209706914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1D2E49">
        <w:lastRenderedPageBreak/>
        <w:t>9.4.5</w:t>
      </w:r>
      <w:r w:rsidRPr="001D2E49">
        <w:tab/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72CDA6A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C3FA44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64A998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CAEA1D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A840F5C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4E186E" w14:textId="77777777" w:rsidR="00DD5250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018732" w14:textId="77777777" w:rsidR="00DD5250" w:rsidRDefault="00DD5250" w:rsidP="00DD5250">
      <w:pPr>
        <w:pStyle w:val="PL"/>
        <w:rPr>
          <w:noProof w:val="0"/>
          <w:snapToGrid w:val="0"/>
        </w:rPr>
      </w:pPr>
    </w:p>
    <w:p w14:paraId="725203DF" w14:textId="09BA39BB" w:rsidR="00DD5250" w:rsidRDefault="00DD5250" w:rsidP="00DD5250">
      <w:pPr>
        <w:jc w:val="center"/>
        <w:rPr>
          <w:color w:val="FF0000"/>
        </w:rPr>
      </w:pPr>
      <w:r w:rsidRPr="00DD5250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Text omitted</w:t>
      </w:r>
      <w:r w:rsidRPr="00DD5250">
        <w:rPr>
          <w:color w:val="FF0000"/>
        </w:rPr>
        <w:t xml:space="preserve"> &gt;&gt;&gt;&gt;&gt;&gt;&gt;&gt;&gt;&gt;&gt;&gt;&gt;&gt;&gt;&gt;&gt;&gt;&gt;&gt;</w:t>
      </w:r>
    </w:p>
    <w:p w14:paraId="6A935A2A" w14:textId="77777777" w:rsidR="006D0281" w:rsidRPr="000E2FB0" w:rsidRDefault="006D0281" w:rsidP="006D0281">
      <w:pPr>
        <w:pStyle w:val="PL"/>
      </w:pPr>
      <w:r w:rsidRPr="000E2FB0">
        <w:t>id-Aerial-UE-FlightInformationReporting</w:t>
      </w:r>
      <w:r>
        <w:t>,</w:t>
      </w:r>
    </w:p>
    <w:p w14:paraId="31F6FE83" w14:textId="4639E2AE" w:rsidR="006D0281" w:rsidRDefault="006D0281" w:rsidP="006D0281">
      <w:pPr>
        <w:pStyle w:val="PL"/>
        <w:rPr>
          <w:ins w:id="73" w:author="Ericsson User" w:date="2025-11-27T23:05:00Z" w16du:dateUtc="2025-11-27T22:05:00Z"/>
        </w:rPr>
      </w:pPr>
      <w:r w:rsidRPr="000E2FB0">
        <w:t>id-Aerial-UE-FlightInformationReportingCont</w:t>
      </w:r>
      <w:r>
        <w:rPr>
          <w:rFonts w:hint="eastAsia"/>
        </w:rPr>
        <w:t>r</w:t>
      </w:r>
      <w:r w:rsidRPr="000E2FB0">
        <w:t>ol</w:t>
      </w:r>
      <w:r>
        <w:t>,</w:t>
      </w:r>
    </w:p>
    <w:p w14:paraId="1EE644FF" w14:textId="5ADD2234" w:rsidR="005117AB" w:rsidRPr="000E2FB0" w:rsidRDefault="005117AB" w:rsidP="006D0281">
      <w:pPr>
        <w:pStyle w:val="PL"/>
      </w:pPr>
      <w:ins w:id="74" w:author="Ericsson User" w:date="2025-11-27T23:05:00Z" w16du:dateUtc="2025-11-27T22:05:00Z">
        <w:r w:rsidRPr="00402ED9">
          <w:rPr>
            <w:snapToGrid w:val="0"/>
          </w:rPr>
          <w:t>id-L</w:t>
        </w:r>
        <w:r>
          <w:rPr>
            <w:snapToGrid w:val="0"/>
          </w:rPr>
          <w:t>TMCellSwitchIndicator,</w:t>
        </w:r>
      </w:ins>
    </w:p>
    <w:p w14:paraId="6B8EA7BA" w14:textId="35BA0C98" w:rsidR="006D0281" w:rsidRDefault="006D0281" w:rsidP="006D0281">
      <w:pPr>
        <w:pStyle w:val="PL"/>
      </w:pPr>
      <w:r>
        <w:t>maxnoofA</w:t>
      </w:r>
      <w:r>
        <w:rPr>
          <w:rFonts w:hint="eastAsia"/>
        </w:rPr>
        <w:t>IoTAreas</w:t>
      </w:r>
      <w:r>
        <w:t>,</w:t>
      </w:r>
    </w:p>
    <w:p w14:paraId="5AC576FE" w14:textId="3D8205D3" w:rsidR="006D0281" w:rsidRPr="001D2E49" w:rsidRDefault="006D0281" w:rsidP="006D0281">
      <w:pPr>
        <w:pStyle w:val="PL"/>
      </w:pPr>
      <w:r w:rsidRPr="000E2FB0">
        <w:t>maxnoofAllowedAreas,</w:t>
      </w:r>
    </w:p>
    <w:p w14:paraId="2DB776B7" w14:textId="77777777" w:rsidR="00DD5250" w:rsidRDefault="00DD5250" w:rsidP="00DD5250">
      <w:pPr>
        <w:pStyle w:val="PL"/>
        <w:rPr>
          <w:noProof w:val="0"/>
          <w:snapToGrid w:val="0"/>
        </w:rPr>
      </w:pPr>
    </w:p>
    <w:p w14:paraId="4DD5C80D" w14:textId="77777777" w:rsidR="005117AB" w:rsidRPr="00CE4669" w:rsidRDefault="005117AB" w:rsidP="005117AB">
      <w:pPr>
        <w:pStyle w:val="CRSeparator"/>
      </w:pPr>
      <w:r w:rsidRPr="00CE4669">
        <w:t>==============Next change==============</w:t>
      </w:r>
    </w:p>
    <w:p w14:paraId="71508B88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3A05D957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0D6FBF0B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1300B3B5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1CFAEEC3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1A677AB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A49CA3D" w14:textId="77777777" w:rsidR="005117AB" w:rsidRPr="001D2E49" w:rsidRDefault="005117AB" w:rsidP="005117AB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0BE06E50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BF4B8F9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68EDFE" w14:textId="77777777" w:rsidR="005117AB" w:rsidRPr="001D2E49" w:rsidRDefault="005117AB" w:rsidP="005117AB">
      <w:pPr>
        <w:pStyle w:val="PL"/>
      </w:pPr>
    </w:p>
    <w:p w14:paraId="727EF253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647AFE01" w14:textId="77777777" w:rsidR="005117AB" w:rsidRDefault="005117AB" w:rsidP="005117AB">
      <w:pPr>
        <w:pStyle w:val="PL"/>
        <w:rPr>
          <w:ins w:id="75" w:author="Ericsson User" w:date="2025-11-27T23:06:00Z" w16du:dateUtc="2025-11-27T22:06:00Z"/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</w:t>
      </w:r>
      <w:ins w:id="76" w:author="Ericsson User" w:date="2025-11-27T23:06:00Z" w16du:dateUtc="2025-11-27T22:06:00Z">
        <w:r>
          <w:rPr>
            <w:snapToGrid w:val="0"/>
          </w:rPr>
          <w:t>|</w:t>
        </w:r>
      </w:ins>
    </w:p>
    <w:p w14:paraId="0B235E2E" w14:textId="436E18A9" w:rsidR="005117AB" w:rsidRPr="00402ED9" w:rsidRDefault="005117AB" w:rsidP="005117AB">
      <w:pPr>
        <w:pStyle w:val="PL"/>
        <w:rPr>
          <w:snapToGrid w:val="0"/>
        </w:rPr>
      </w:pPr>
      <w:ins w:id="77" w:author="Ericsson User" w:date="2025-11-27T23:06:00Z" w16du:dateUtc="2025-11-27T22:06:00Z">
        <w:r>
          <w:rPr>
            <w:snapToGrid w:val="0"/>
          </w:rPr>
          <w:tab/>
        </w:r>
        <w:r w:rsidRPr="00402ED9">
          <w:rPr>
            <w:snapToGrid w:val="0"/>
          </w:rPr>
          <w:t>{ ID id-L</w:t>
        </w:r>
        <w:r>
          <w:rPr>
            <w:snapToGrid w:val="0"/>
          </w:rPr>
          <w:t>TMCellSwitchIndicator</w:t>
        </w:r>
        <w:r w:rsidRPr="00402ED9">
          <w:rPr>
            <w:snapToGrid w:val="0"/>
          </w:rPr>
          <w:tab/>
          <w:t>CRITICALITY ignore</w:t>
        </w:r>
        <w:r w:rsidRPr="00402ED9">
          <w:rPr>
            <w:snapToGrid w:val="0"/>
          </w:rPr>
          <w:tab/>
          <w:t>EXTENSION L</w:t>
        </w:r>
        <w:r>
          <w:rPr>
            <w:snapToGrid w:val="0"/>
          </w:rPr>
          <w:t>TMCellSwitchIndicator</w:t>
        </w:r>
        <w:r w:rsidRPr="00402ED9">
          <w:rPr>
            <w:snapToGrid w:val="0"/>
          </w:rPr>
          <w:tab/>
          <w:t>PRESENCE optional }</w:t>
        </w:r>
      </w:ins>
      <w:r w:rsidRPr="00402ED9">
        <w:rPr>
          <w:snapToGrid w:val="0"/>
        </w:rPr>
        <w:t>,</w:t>
      </w:r>
    </w:p>
    <w:p w14:paraId="66E0C048" w14:textId="77777777" w:rsidR="005117AB" w:rsidRPr="00402ED9" w:rsidRDefault="005117AB" w:rsidP="005117AB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573D857D" w14:textId="77777777" w:rsidR="005117AB" w:rsidRPr="00402ED9" w:rsidRDefault="005117AB" w:rsidP="005117AB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2A78D3F2" w14:textId="77777777" w:rsidR="006D0281" w:rsidRDefault="006D0281" w:rsidP="00DD5250">
      <w:pPr>
        <w:pStyle w:val="PL"/>
        <w:rPr>
          <w:noProof w:val="0"/>
          <w:snapToGrid w:val="0"/>
        </w:rPr>
      </w:pPr>
    </w:p>
    <w:p w14:paraId="1EE771F6" w14:textId="77777777" w:rsidR="005117AB" w:rsidRPr="00CE4669" w:rsidRDefault="005117AB" w:rsidP="005117AB">
      <w:pPr>
        <w:pStyle w:val="CRSeparator"/>
      </w:pPr>
      <w:r w:rsidRPr="00CE4669">
        <w:t>==============Next change==============</w:t>
      </w:r>
    </w:p>
    <w:p w14:paraId="38A30754" w14:textId="77777777" w:rsidR="005117AB" w:rsidRPr="00126E0B" w:rsidRDefault="005117AB" w:rsidP="005117AB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615CF4FC" w14:textId="77777777" w:rsidR="005117AB" w:rsidRPr="00126E0B" w:rsidRDefault="005117AB" w:rsidP="005117AB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462F4EB9" w14:textId="77777777" w:rsidR="005117AB" w:rsidRDefault="005117AB" w:rsidP="005117AB">
      <w:pPr>
        <w:pStyle w:val="PL"/>
        <w:rPr>
          <w:ins w:id="78" w:author="Ericsson User" w:date="2025-11-27T23:05:00Z" w16du:dateUtc="2025-11-27T22:05:00Z"/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5F6649CB" w14:textId="77777777" w:rsidR="005117AB" w:rsidRDefault="005117AB" w:rsidP="005117AB">
      <w:pPr>
        <w:pStyle w:val="PL"/>
        <w:rPr>
          <w:ins w:id="79" w:author="Ericsson User" w:date="2025-11-27T23:05:00Z" w16du:dateUtc="2025-11-27T22:05:00Z"/>
          <w:rFonts w:eastAsia="DengXian"/>
          <w:szCs w:val="16"/>
        </w:rPr>
      </w:pPr>
    </w:p>
    <w:p w14:paraId="12D10CBB" w14:textId="77777777" w:rsidR="005117AB" w:rsidRPr="001D2E49" w:rsidRDefault="005117AB" w:rsidP="005117AB">
      <w:pPr>
        <w:pStyle w:val="PL"/>
        <w:rPr>
          <w:ins w:id="80" w:author="Ericsson User" w:date="2025-11-27T23:05:00Z" w16du:dateUtc="2025-11-27T22:05:00Z"/>
          <w:noProof w:val="0"/>
          <w:snapToGrid w:val="0"/>
        </w:rPr>
      </w:pPr>
      <w:ins w:id="81" w:author="Ericsson User" w:date="2025-11-27T23:05:00Z" w16du:dateUtc="2025-11-27T22:05:00Z">
        <w:r w:rsidRPr="00402ED9">
          <w:rPr>
            <w:snapToGrid w:val="0"/>
          </w:rPr>
          <w:t>L</w:t>
        </w:r>
        <w:r>
          <w:rPr>
            <w:snapToGrid w:val="0"/>
          </w:rPr>
          <w:t xml:space="preserve">TMCellSwitchIndicator </w:t>
        </w:r>
        <w:r w:rsidRPr="001D2E49">
          <w:rPr>
            <w:noProof w:val="0"/>
            <w:snapToGrid w:val="0"/>
          </w:rPr>
          <w:t>::= ENUMERATED {</w:t>
        </w:r>
      </w:ins>
    </w:p>
    <w:p w14:paraId="78E2152E" w14:textId="77777777" w:rsidR="005117AB" w:rsidRPr="001D2E49" w:rsidRDefault="005117AB" w:rsidP="005117AB">
      <w:pPr>
        <w:pStyle w:val="PL"/>
        <w:rPr>
          <w:ins w:id="82" w:author="Ericsson User" w:date="2025-11-27T23:05:00Z" w16du:dateUtc="2025-11-27T22:05:00Z"/>
          <w:snapToGrid w:val="0"/>
        </w:rPr>
      </w:pPr>
      <w:ins w:id="83" w:author="Ericsson User" w:date="2025-11-27T23:05:00Z" w16du:dateUtc="2025-11-27T22:05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true</w:t>
        </w:r>
        <w:r w:rsidRPr="001D2E49">
          <w:rPr>
            <w:snapToGrid w:val="0"/>
          </w:rPr>
          <w:t>,</w:t>
        </w:r>
      </w:ins>
    </w:p>
    <w:p w14:paraId="14538F35" w14:textId="77777777" w:rsidR="005117AB" w:rsidRPr="001D2E49" w:rsidRDefault="005117AB" w:rsidP="005117AB">
      <w:pPr>
        <w:pStyle w:val="PL"/>
        <w:rPr>
          <w:ins w:id="84" w:author="Ericsson User" w:date="2025-11-27T23:05:00Z" w16du:dateUtc="2025-11-27T22:05:00Z"/>
          <w:noProof w:val="0"/>
          <w:snapToGrid w:val="0"/>
        </w:rPr>
      </w:pPr>
      <w:ins w:id="85" w:author="Ericsson User" w:date="2025-11-27T23:05:00Z" w16du:dateUtc="2025-11-27T22:05:00Z">
        <w:r w:rsidRPr="001D2E49">
          <w:rPr>
            <w:noProof w:val="0"/>
            <w:snapToGrid w:val="0"/>
          </w:rPr>
          <w:tab/>
          <w:t>...</w:t>
        </w:r>
      </w:ins>
    </w:p>
    <w:p w14:paraId="13779C2F" w14:textId="2DD0C3A2" w:rsidR="005117AB" w:rsidRPr="005117AB" w:rsidRDefault="005117AB" w:rsidP="005117AB">
      <w:pPr>
        <w:pStyle w:val="PL"/>
        <w:rPr>
          <w:noProof w:val="0"/>
          <w:snapToGrid w:val="0"/>
        </w:rPr>
      </w:pPr>
      <w:ins w:id="86" w:author="Ericsson User" w:date="2025-11-27T23:05:00Z" w16du:dateUtc="2025-11-27T22:05:00Z">
        <w:r w:rsidRPr="001D2E49">
          <w:rPr>
            <w:noProof w:val="0"/>
            <w:snapToGrid w:val="0"/>
          </w:rPr>
          <w:t>}</w:t>
        </w:r>
      </w:ins>
    </w:p>
    <w:p w14:paraId="1FEBED9E" w14:textId="77777777" w:rsidR="005117AB" w:rsidRPr="001D2E49" w:rsidRDefault="005117AB" w:rsidP="005117AB">
      <w:pPr>
        <w:pStyle w:val="PL"/>
        <w:rPr>
          <w:noProof w:val="0"/>
          <w:lang w:eastAsia="zh-CN"/>
        </w:rPr>
      </w:pPr>
    </w:p>
    <w:p w14:paraId="39079B25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21E40F4C" w14:textId="77777777" w:rsidR="005117AB" w:rsidRDefault="005117AB" w:rsidP="00DD5250">
      <w:pPr>
        <w:pStyle w:val="PL"/>
        <w:rPr>
          <w:noProof w:val="0"/>
          <w:snapToGrid w:val="0"/>
        </w:rPr>
      </w:pPr>
    </w:p>
    <w:p w14:paraId="4C2562B2" w14:textId="77777777" w:rsidR="005117AB" w:rsidRPr="00CE4669" w:rsidRDefault="005117AB" w:rsidP="005117AB">
      <w:pPr>
        <w:pStyle w:val="CRSeparator"/>
      </w:pPr>
      <w:bookmarkStart w:id="87" w:name="_Toc20955358"/>
      <w:bookmarkStart w:id="88" w:name="_Toc29503811"/>
      <w:bookmarkStart w:id="89" w:name="_Toc29504395"/>
      <w:bookmarkStart w:id="90" w:name="_Toc29504979"/>
      <w:bookmarkStart w:id="91" w:name="_Toc36553432"/>
      <w:bookmarkStart w:id="92" w:name="_Toc36555159"/>
      <w:bookmarkStart w:id="93" w:name="_Toc45652558"/>
      <w:bookmarkStart w:id="94" w:name="_Toc45658990"/>
      <w:bookmarkStart w:id="95" w:name="_Toc45720810"/>
      <w:bookmarkStart w:id="96" w:name="_Toc45798690"/>
      <w:bookmarkStart w:id="97" w:name="_Toc45898079"/>
      <w:bookmarkStart w:id="98" w:name="_Toc51746286"/>
      <w:bookmarkStart w:id="99" w:name="_Toc64446551"/>
      <w:bookmarkStart w:id="100" w:name="_Toc73982421"/>
      <w:bookmarkStart w:id="101" w:name="_Toc88652511"/>
      <w:bookmarkStart w:id="102" w:name="_Toc97891555"/>
      <w:bookmarkStart w:id="103" w:name="_Toc99123760"/>
      <w:bookmarkStart w:id="104" w:name="_Toc99662566"/>
      <w:bookmarkStart w:id="105" w:name="_Toc105152645"/>
      <w:bookmarkStart w:id="106" w:name="_Toc105174451"/>
      <w:bookmarkStart w:id="107" w:name="_Toc106109449"/>
      <w:bookmarkStart w:id="108" w:name="_Toc107409907"/>
      <w:bookmarkStart w:id="109" w:name="_Toc112757096"/>
      <w:bookmarkStart w:id="110" w:name="_Toc209706916"/>
      <w:r w:rsidRPr="00CE4669">
        <w:lastRenderedPageBreak/>
        <w:t>==============Next change==============</w:t>
      </w:r>
    </w:p>
    <w:p w14:paraId="066AC323" w14:textId="77777777" w:rsidR="005117AB" w:rsidRPr="001D2E49" w:rsidRDefault="005117AB" w:rsidP="005117AB">
      <w:pPr>
        <w:pStyle w:val="Heading3"/>
      </w:pPr>
      <w:r w:rsidRPr="001D2E49">
        <w:t>9.4.7</w:t>
      </w:r>
      <w:r w:rsidRPr="001D2E49">
        <w:tab/>
        <w:t>Constant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8CCCB37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39CCAFA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23DC65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CAE708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E0DFDA9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C941D7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EFC247" w14:textId="77777777" w:rsidR="005117AB" w:rsidRPr="001D2E49" w:rsidRDefault="005117AB" w:rsidP="005117AB">
      <w:pPr>
        <w:pStyle w:val="PL"/>
        <w:rPr>
          <w:noProof w:val="0"/>
          <w:snapToGrid w:val="0"/>
        </w:rPr>
      </w:pPr>
    </w:p>
    <w:p w14:paraId="1190C3D3" w14:textId="77777777" w:rsidR="005117AB" w:rsidRDefault="005117AB" w:rsidP="005117AB">
      <w:pPr>
        <w:jc w:val="center"/>
        <w:rPr>
          <w:color w:val="FF0000"/>
        </w:rPr>
      </w:pPr>
      <w:r w:rsidRPr="00DD5250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Text omitted</w:t>
      </w:r>
      <w:r w:rsidRPr="00DD5250">
        <w:rPr>
          <w:color w:val="FF0000"/>
        </w:rPr>
        <w:t xml:space="preserve"> &gt;&gt;&gt;&gt;&gt;&gt;&gt;&gt;&gt;&gt;&gt;&gt;&gt;&gt;&gt;&gt;&gt;&gt;&gt;&gt;</w:t>
      </w:r>
    </w:p>
    <w:p w14:paraId="728F95F7" w14:textId="77777777" w:rsidR="005117AB" w:rsidRPr="00C82199" w:rsidRDefault="005117AB" w:rsidP="005117AB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="Malgun Gothic" w:hint="eastAsia"/>
        </w:rPr>
        <w:t>493</w:t>
      </w:r>
    </w:p>
    <w:p w14:paraId="09792430" w14:textId="77777777" w:rsidR="005117AB" w:rsidRDefault="005117AB" w:rsidP="005117AB">
      <w:pPr>
        <w:pStyle w:val="PL"/>
        <w:rPr>
          <w:ins w:id="111" w:author="Ericsson User" w:date="2025-11-27T23:06:00Z" w16du:dateUtc="2025-11-27T22:06:00Z"/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="Malgun Gothic" w:hint="eastAsia"/>
        </w:rPr>
        <w:t>494</w:t>
      </w:r>
    </w:p>
    <w:p w14:paraId="5935BBD8" w14:textId="57F58EAC" w:rsidR="005117AB" w:rsidRPr="00C82199" w:rsidRDefault="005117AB" w:rsidP="005117AB">
      <w:pPr>
        <w:pStyle w:val="PL"/>
        <w:rPr>
          <w:rFonts w:eastAsia="Malgun Gothic"/>
        </w:rPr>
      </w:pPr>
      <w:ins w:id="112" w:author="Ericsson User" w:date="2025-11-27T23:06:00Z" w16du:dateUtc="2025-11-27T22:06:00Z">
        <w:r>
          <w:rPr>
            <w:snapToGrid w:val="0"/>
          </w:rPr>
          <w:tab/>
        </w:r>
        <w:r w:rsidRPr="00402ED9">
          <w:rPr>
            <w:snapToGrid w:val="0"/>
          </w:rPr>
          <w:t>id-L</w:t>
        </w:r>
        <w:r>
          <w:rPr>
            <w:snapToGrid w:val="0"/>
          </w:rPr>
          <w:t>TMCellSwitchIndicator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 xml:space="preserve">   </w:t>
        </w:r>
        <w:r>
          <w:rPr>
            <w:snapToGrid w:val="0"/>
          </w:rPr>
          <w:t xml:space="preserve"> </w:t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  <w:t xml:space="preserve">ProtocolIE-ID ::= </w:t>
        </w:r>
        <w:r>
          <w:t>999 – to be assigned by MCC</w:t>
        </w:r>
      </w:ins>
    </w:p>
    <w:p w14:paraId="076DF7DE" w14:textId="77777777" w:rsidR="005117AB" w:rsidRPr="00244AAB" w:rsidRDefault="005117AB" w:rsidP="005117AB">
      <w:pPr>
        <w:pStyle w:val="PL"/>
        <w:rPr>
          <w:snapToGrid w:val="0"/>
          <w:lang w:eastAsia="ja-JP"/>
        </w:rPr>
      </w:pPr>
    </w:p>
    <w:p w14:paraId="20CABC7E" w14:textId="77777777" w:rsidR="005117AB" w:rsidRPr="00482B26" w:rsidRDefault="005117AB" w:rsidP="005117AB">
      <w:pPr>
        <w:pStyle w:val="PL"/>
        <w:rPr>
          <w:snapToGrid w:val="0"/>
        </w:rPr>
      </w:pPr>
    </w:p>
    <w:p w14:paraId="1CADF422" w14:textId="77777777" w:rsidR="005117AB" w:rsidRPr="00482B26" w:rsidRDefault="005117AB" w:rsidP="005117AB">
      <w:pPr>
        <w:pStyle w:val="PL"/>
        <w:rPr>
          <w:rFonts w:eastAsia="SimSun"/>
          <w:snapToGrid w:val="0"/>
        </w:rPr>
      </w:pPr>
    </w:p>
    <w:p w14:paraId="587B8555" w14:textId="77777777" w:rsidR="005117AB" w:rsidRPr="00482B26" w:rsidRDefault="005117AB" w:rsidP="005117AB">
      <w:pPr>
        <w:pStyle w:val="PL"/>
        <w:rPr>
          <w:snapToGrid w:val="0"/>
        </w:rPr>
      </w:pPr>
    </w:p>
    <w:p w14:paraId="15B6E493" w14:textId="77777777" w:rsidR="005117AB" w:rsidRPr="00482B26" w:rsidRDefault="005117AB" w:rsidP="005117AB">
      <w:pPr>
        <w:pStyle w:val="PL"/>
        <w:rPr>
          <w:noProof w:val="0"/>
          <w:snapToGrid w:val="0"/>
        </w:rPr>
      </w:pPr>
    </w:p>
    <w:p w14:paraId="246B94F3" w14:textId="77777777" w:rsidR="005117AB" w:rsidRPr="00482B26" w:rsidRDefault="005117AB" w:rsidP="005117A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4E3DF4EF" w14:textId="77777777" w:rsidR="005117AB" w:rsidRPr="00482B26" w:rsidRDefault="005117AB" w:rsidP="005117A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0DBF4319" w14:textId="77777777" w:rsidR="005117AB" w:rsidRPr="001D2E49" w:rsidRDefault="005117AB" w:rsidP="00DD5250">
      <w:pPr>
        <w:pStyle w:val="PL"/>
        <w:rPr>
          <w:noProof w:val="0"/>
          <w:snapToGrid w:val="0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DD5250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FC8CC" w14:textId="77777777" w:rsidR="00A47732" w:rsidRDefault="00A47732">
      <w:r>
        <w:separator/>
      </w:r>
    </w:p>
  </w:endnote>
  <w:endnote w:type="continuationSeparator" w:id="0">
    <w:p w14:paraId="7359AED1" w14:textId="77777777" w:rsidR="00A47732" w:rsidRDefault="00A4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825AB" w14:textId="77777777" w:rsidR="00A47732" w:rsidRDefault="00A47732">
      <w:r>
        <w:separator/>
      </w:r>
    </w:p>
  </w:footnote>
  <w:footnote w:type="continuationSeparator" w:id="0">
    <w:p w14:paraId="00DCA1B6" w14:textId="77777777" w:rsidR="00A47732" w:rsidRDefault="00A47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CC1C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E0CC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88B3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A96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84A2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022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66434F0"/>
    <w:multiLevelType w:val="hybridMultilevel"/>
    <w:tmpl w:val="C3702866"/>
    <w:lvl w:ilvl="0" w:tplc="1BDAC3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24756671">
    <w:abstractNumId w:val="12"/>
  </w:num>
  <w:num w:numId="2" w16cid:durableId="570121652">
    <w:abstractNumId w:val="11"/>
  </w:num>
  <w:num w:numId="3" w16cid:durableId="892883592">
    <w:abstractNumId w:val="18"/>
  </w:num>
  <w:num w:numId="4" w16cid:durableId="2122996471">
    <w:abstractNumId w:val="15"/>
  </w:num>
  <w:num w:numId="5" w16cid:durableId="1508208548">
    <w:abstractNumId w:val="19"/>
  </w:num>
  <w:num w:numId="6" w16cid:durableId="1609434154">
    <w:abstractNumId w:val="10"/>
  </w:num>
  <w:num w:numId="7" w16cid:durableId="1279066557">
    <w:abstractNumId w:val="16"/>
  </w:num>
  <w:num w:numId="8" w16cid:durableId="649599309">
    <w:abstractNumId w:val="13"/>
  </w:num>
  <w:num w:numId="9" w16cid:durableId="444227404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7220300">
    <w:abstractNumId w:val="17"/>
  </w:num>
  <w:num w:numId="11" w16cid:durableId="340863232">
    <w:abstractNumId w:val="9"/>
  </w:num>
  <w:num w:numId="12" w16cid:durableId="1399666658">
    <w:abstractNumId w:val="7"/>
  </w:num>
  <w:num w:numId="13" w16cid:durableId="1545869558">
    <w:abstractNumId w:val="6"/>
  </w:num>
  <w:num w:numId="14" w16cid:durableId="2141485451">
    <w:abstractNumId w:val="5"/>
  </w:num>
  <w:num w:numId="15" w16cid:durableId="260534081">
    <w:abstractNumId w:val="4"/>
  </w:num>
  <w:num w:numId="16" w16cid:durableId="1751658350">
    <w:abstractNumId w:val="8"/>
  </w:num>
  <w:num w:numId="17" w16cid:durableId="232156041">
    <w:abstractNumId w:val="3"/>
  </w:num>
  <w:num w:numId="18" w16cid:durableId="235289035">
    <w:abstractNumId w:val="2"/>
  </w:num>
  <w:num w:numId="19" w16cid:durableId="2034762780">
    <w:abstractNumId w:val="1"/>
  </w:num>
  <w:num w:numId="20" w16cid:durableId="615522882">
    <w:abstractNumId w:val="0"/>
  </w:num>
  <w:num w:numId="21" w16cid:durableId="15121906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195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3661"/>
    <w:rsid w:val="00374DD4"/>
    <w:rsid w:val="003D057B"/>
    <w:rsid w:val="003E1A36"/>
    <w:rsid w:val="00410371"/>
    <w:rsid w:val="004242F1"/>
    <w:rsid w:val="004B75B7"/>
    <w:rsid w:val="004D5E28"/>
    <w:rsid w:val="005117AB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D0281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5C4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E493B"/>
    <w:rsid w:val="00D03F9A"/>
    <w:rsid w:val="00D06D51"/>
    <w:rsid w:val="00D24991"/>
    <w:rsid w:val="00D50255"/>
    <w:rsid w:val="00D66520"/>
    <w:rsid w:val="00D84AE9"/>
    <w:rsid w:val="00D9124E"/>
    <w:rsid w:val="00DA6653"/>
    <w:rsid w:val="00DD0447"/>
    <w:rsid w:val="00DD525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17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DD52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52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D525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D52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5250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117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5117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5117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5117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117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117A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117A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117A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117AB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5117A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har">
    <w:name w:val="B1 Char"/>
    <w:link w:val="B1"/>
    <w:qFormat/>
    <w:rsid w:val="005117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17A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5117A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5117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117A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117AB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117AB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5117A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117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5117A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117AB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5117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5117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5117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5117AB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5117AB"/>
    <w:pPr>
      <w:numPr>
        <w:numId w:val="6"/>
      </w:numPr>
    </w:pPr>
  </w:style>
  <w:style w:type="numbering" w:customStyle="1" w:styleId="1">
    <w:name w:val="项目编号1"/>
    <w:basedOn w:val="NoList"/>
    <w:rsid w:val="005117AB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117A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5117A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117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117A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5117A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117AB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117AB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5117A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5117AB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qFormat/>
    <w:rsid w:val="005117A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117AB"/>
    <w:rPr>
      <w:rFonts w:ascii="Arial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4</Pages>
  <Words>646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2025-11-27T16:01:00Z</dcterms:created>
  <dcterms:modified xsi:type="dcterms:W3CDTF">2025-12-03T09:03:00Z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